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4A38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41DCB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141DCB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1DCB">
        <w:rPr>
          <w:b/>
          <w:noProof/>
          <w:sz w:val="24"/>
        </w:rPr>
        <w:t>1</w:t>
      </w:r>
      <w:r w:rsidR="009A0CAC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fldSimple w:instr=" DOCPROPERTY  Tdoc#  \* MERGEFORMAT ">
        <w:r w:rsidR="00B178C5" w:rsidRPr="00B178C5">
          <w:rPr>
            <w:b/>
            <w:i/>
            <w:noProof/>
            <w:sz w:val="28"/>
          </w:rPr>
          <w:t>R4-2402816</w:t>
        </w:r>
      </w:fldSimple>
    </w:p>
    <w:p w14:paraId="7CB45193" w14:textId="00BC372A" w:rsidR="001E41F3" w:rsidRDefault="009A0CA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26</w:t>
        </w:r>
        <w:r w:rsidR="00141DCB">
          <w:rPr>
            <w:b/>
            <w:noProof/>
            <w:sz w:val="24"/>
          </w:rPr>
          <w:t>th</w:t>
        </w:r>
      </w:fldSimple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</w:t>
      </w:r>
      <w:r w:rsidRPr="009A0CAC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73121D" w:rsidR="001E41F3" w:rsidRPr="00410371" w:rsidRDefault="005C43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0617">
                <w:rPr>
                  <w:b/>
                  <w:noProof/>
                  <w:sz w:val="28"/>
                </w:rPr>
                <w:t>3</w:t>
              </w:r>
              <w:r w:rsidR="00D45EBA">
                <w:rPr>
                  <w:b/>
                  <w:noProof/>
                  <w:sz w:val="28"/>
                </w:rPr>
                <w:t>6</w:t>
              </w:r>
              <w:r w:rsidR="00130617">
                <w:rPr>
                  <w:b/>
                  <w:noProof/>
                  <w:sz w:val="28"/>
                </w:rPr>
                <w:t>.10</w:t>
              </w:r>
              <w:r w:rsidR="00D45EB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BF9E78" w:rsidR="001E41F3" w:rsidRPr="00410371" w:rsidRDefault="004550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734EDE" w:rsidR="001E41F3" w:rsidRPr="00410371" w:rsidRDefault="005C43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5500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086BE2" w:rsidR="001E41F3" w:rsidRPr="00410371" w:rsidRDefault="005C43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0617">
                <w:rPr>
                  <w:b/>
                  <w:noProof/>
                  <w:sz w:val="28"/>
                </w:rPr>
                <w:t>1</w:t>
              </w:r>
              <w:r w:rsidR="00B86823">
                <w:rPr>
                  <w:b/>
                  <w:noProof/>
                  <w:sz w:val="28"/>
                </w:rPr>
                <w:t>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A1296" w:rsidR="00F25D98" w:rsidRDefault="001306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241D00" w:rsidR="001E41F3" w:rsidRDefault="007278F6">
            <w:pPr>
              <w:pStyle w:val="CRCoverPage"/>
              <w:spacing w:after="0"/>
              <w:ind w:left="100"/>
              <w:rPr>
                <w:noProof/>
              </w:rPr>
            </w:pPr>
            <w:r w:rsidRPr="007278F6">
              <w:t>Correction on TX-RX separation for IoT NTN bands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1F4F3E" w:rsidR="001E41F3" w:rsidRDefault="005C4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562B9">
                <w:rPr>
                  <w:noProof/>
                </w:rPr>
                <w:t>Inmarsat</w:t>
              </w:r>
              <w:r w:rsidR="008F04CF">
                <w:rPr>
                  <w:noProof/>
                </w:rPr>
                <w:t xml:space="preserve">, Viasat, </w:t>
              </w:r>
              <w:r w:rsidR="009A0F45">
                <w:rPr>
                  <w:noProof/>
                </w:rPr>
                <w:t>Omnispace, Terrestar Solutions,</w:t>
              </w:r>
              <w:r w:rsidR="00381FA9">
                <w:rPr>
                  <w:noProof/>
                </w:rPr>
                <w:t xml:space="preserve"> Thuraya,</w:t>
              </w:r>
              <w:r w:rsidR="00C562B9">
                <w:rPr>
                  <w:noProof/>
                </w:rPr>
                <w:t xml:space="preserve"> </w:t>
              </w:r>
              <w:r w:rsidR="009A0F45">
                <w:rPr>
                  <w:noProof/>
                </w:rPr>
                <w:t xml:space="preserve">Ligado </w:t>
              </w:r>
              <w:r w:rsidR="00C562B9">
                <w:rPr>
                  <w:noProof/>
                </w:rPr>
                <w:t xml:space="preserve">Networks, Hughes/Echostar, </w:t>
              </w:r>
              <w:r w:rsidR="00141DCB">
                <w:rPr>
                  <w:noProof/>
                </w:rPr>
                <w:t>Thales,</w:t>
              </w:r>
              <w:r w:rsidR="00C562B9">
                <w:rPr>
                  <w:noProof/>
                </w:rPr>
                <w:t xml:space="preserve"> 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51224D" w:rsidR="001E41F3" w:rsidRDefault="005C437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62B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8A601" w:rsidR="001E41F3" w:rsidRDefault="003B6C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B6CF9">
              <w:t>LTE_NBIOT_eMTC_NTN_req</w:t>
            </w:r>
            <w:proofErr w:type="spellEnd"/>
            <w:r w:rsidRPr="003B6CF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EA7906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F04CF">
              <w:rPr>
                <w:noProof/>
              </w:rPr>
              <w:t>4-01-24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0B4014" w:rsidR="001E41F3" w:rsidRDefault="005C43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75F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BD3394" w:rsidR="001E41F3" w:rsidRDefault="005C4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30617">
                <w:rPr>
                  <w:noProof/>
                </w:rPr>
                <w:t>Rel-1</w:t>
              </w:r>
            </w:fldSimple>
            <w:r w:rsidR="004E0AB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B5DA44" w:rsidR="001E41F3" w:rsidRDefault="00974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NR NTN Bands 256, 255</w:t>
            </w:r>
            <w:r w:rsidR="00B86823">
              <w:rPr>
                <w:noProof/>
              </w:rPr>
              <w:t>, 254 and 253</w:t>
            </w:r>
            <w:r>
              <w:rPr>
                <w:noProof/>
              </w:rPr>
              <w:t xml:space="preserve"> are specified with fixed </w:t>
            </w:r>
            <w:r w:rsidR="009B08B8">
              <w:rPr>
                <w:noProof/>
              </w:rPr>
              <w:t>TX-RX separation</w:t>
            </w:r>
            <w:r w:rsidR="00903B6B">
              <w:rPr>
                <w:noProof/>
              </w:rPr>
              <w:t xml:space="preserve"> based on initial Rel-17 work</w:t>
            </w:r>
            <w:r w:rsidR="00365ADC">
              <w:rPr>
                <w:noProof/>
              </w:rPr>
              <w:t>.</w:t>
            </w:r>
            <w:r w:rsidR="009B08B8">
              <w:rPr>
                <w:noProof/>
              </w:rPr>
              <w:t xml:space="preserve"> However, </w:t>
            </w:r>
            <w:r w:rsidR="008F5AB7">
              <w:rPr>
                <w:noProof/>
              </w:rPr>
              <w:t>the corresponding TS 36.101 terrestrial specification does not preclude the use of other TX-RX separations</w:t>
            </w:r>
            <w:r w:rsidR="002C71BB">
              <w:rPr>
                <w:noProof/>
              </w:rPr>
              <w:t>, and flexible TX-RX separation is already allowed for in-band deployments of both Cat M</w:t>
            </w:r>
            <w:r w:rsidR="00F23018">
              <w:rPr>
                <w:noProof/>
              </w:rPr>
              <w:t>1, M2 and NB1,NB2</w:t>
            </w:r>
            <w:r w:rsidR="005C77AA">
              <w:rPr>
                <w:noProof/>
              </w:rPr>
              <w:t>.</w:t>
            </w:r>
            <w:r w:rsidR="002E4336">
              <w:rPr>
                <w:noProof/>
              </w:rPr>
              <w:br/>
              <w:t xml:space="preserve">This </w:t>
            </w:r>
            <w:r w:rsidR="004F766E">
              <w:rPr>
                <w:noProof/>
              </w:rPr>
              <w:t>aspect was overlooked</w:t>
            </w:r>
            <w:r w:rsidR="002E4336">
              <w:rPr>
                <w:noProof/>
              </w:rPr>
              <w:t xml:space="preserve"> during the initial </w:t>
            </w:r>
            <w:r w:rsidR="008F5AB7">
              <w:rPr>
                <w:noProof/>
              </w:rPr>
              <w:t xml:space="preserve">band </w:t>
            </w:r>
            <w:r w:rsidR="002E4336">
              <w:rPr>
                <w:noProof/>
              </w:rPr>
              <w:t>256</w:t>
            </w:r>
            <w:r w:rsidR="008F5AB7">
              <w:rPr>
                <w:noProof/>
              </w:rPr>
              <w:t xml:space="preserve">, </w:t>
            </w:r>
            <w:r w:rsidR="002E4336">
              <w:rPr>
                <w:noProof/>
              </w:rPr>
              <w:t>255</w:t>
            </w:r>
            <w:r w:rsidR="008F5AB7">
              <w:rPr>
                <w:noProof/>
              </w:rPr>
              <w:t xml:space="preserve"> specifications</w:t>
            </w:r>
            <w:r w:rsidR="00963679">
              <w:rPr>
                <w:noProof/>
              </w:rPr>
              <w:t xml:space="preserve"> due to</w:t>
            </w:r>
            <w:r w:rsidR="008714BA">
              <w:rPr>
                <w:noProof/>
              </w:rPr>
              <w:t xml:space="preserve"> no</w:t>
            </w:r>
            <w:r w:rsidR="00963679">
              <w:rPr>
                <w:noProof/>
              </w:rPr>
              <w:t xml:space="preserve"> input from satellite deployments</w:t>
            </w:r>
            <w:r w:rsidR="008714BA">
              <w:rPr>
                <w:noProof/>
              </w:rPr>
              <w:t>, which typically do not use fixed separation for MSS bands</w:t>
            </w:r>
            <w:r w:rsidR="008F5AB7">
              <w:rPr>
                <w:noProof/>
              </w:rPr>
              <w:t>, but was later raised by NTN operators during the specification of bands 254 and 253</w:t>
            </w:r>
            <w:r w:rsidR="002E4336">
              <w:rPr>
                <w:noProof/>
              </w:rPr>
              <w:t>.</w:t>
            </w:r>
            <w:r w:rsidR="0082448C">
              <w:rPr>
                <w:noProof/>
              </w:rPr>
              <w:t xml:space="preserve"> </w:t>
            </w:r>
            <w:r w:rsidR="00431EEA">
              <w:rPr>
                <w:noProof/>
              </w:rPr>
              <w:br/>
            </w:r>
            <w:r w:rsidR="008F5AB7">
              <w:rPr>
                <w:noProof/>
              </w:rPr>
              <w:t>Systems are already deployed and devices are already reaching the market, so this change is required now</w:t>
            </w:r>
            <w:r w:rsidR="00F718E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4F601A" w:rsidR="001E41F3" w:rsidRDefault="00175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support of</w:t>
            </w:r>
            <w:r w:rsidR="0037275A">
              <w:rPr>
                <w:noProof/>
              </w:rPr>
              <w:t xml:space="preserve"> </w:t>
            </w:r>
            <w:r w:rsidR="000C4626">
              <w:rPr>
                <w:noProof/>
              </w:rPr>
              <w:t>additional</w:t>
            </w:r>
            <w:r w:rsidR="0037275A">
              <w:rPr>
                <w:noProof/>
              </w:rPr>
              <w:t xml:space="preserve"> TX-RX separation</w:t>
            </w:r>
            <w:r w:rsidR="000C4626">
              <w:rPr>
                <w:noProof/>
              </w:rPr>
              <w:t>s</w:t>
            </w:r>
            <w:r w:rsidR="0037275A">
              <w:rPr>
                <w:noProof/>
              </w:rPr>
              <w:t xml:space="preserve"> for </w:t>
            </w:r>
            <w:r w:rsidR="008F5AB7">
              <w:rPr>
                <w:noProof/>
              </w:rPr>
              <w:t xml:space="preserve">IoT NTN </w:t>
            </w:r>
            <w:r w:rsidR="0037275A">
              <w:rPr>
                <w:noProof/>
              </w:rPr>
              <w:t>bands 256</w:t>
            </w:r>
            <w:r w:rsidR="008F5AB7">
              <w:rPr>
                <w:noProof/>
              </w:rPr>
              <w:t>,</w:t>
            </w:r>
            <w:r w:rsidR="0037275A">
              <w:rPr>
                <w:noProof/>
              </w:rPr>
              <w:t xml:space="preserve"> 255</w:t>
            </w:r>
            <w:r w:rsidR="008F5AB7">
              <w:rPr>
                <w:noProof/>
              </w:rPr>
              <w:t>, 254 and 253</w:t>
            </w:r>
            <w:r w:rsidR="00F23018">
              <w:rPr>
                <w:noProof/>
              </w:rPr>
              <w:t xml:space="preserve"> is not precluded.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DB820B" w:rsidR="001E41F3" w:rsidRDefault="004F7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f</w:t>
            </w:r>
            <w:r w:rsidR="0037275A">
              <w:rPr>
                <w:noProof/>
              </w:rPr>
              <w:t>lexib</w:t>
            </w:r>
            <w:r w:rsidR="000C4626">
              <w:rPr>
                <w:noProof/>
              </w:rPr>
              <w:t>ility in</w:t>
            </w:r>
            <w:r w:rsidR="0037275A">
              <w:rPr>
                <w:noProof/>
              </w:rPr>
              <w:t xml:space="preserve"> allocation of TX and RX frequency</w:t>
            </w:r>
            <w:r>
              <w:rPr>
                <w:noProof/>
              </w:rPr>
              <w:t xml:space="preserve"> pairing will </w:t>
            </w:r>
            <w:r w:rsidR="0037275A">
              <w:rPr>
                <w:noProof/>
              </w:rPr>
              <w:t>pos</w:t>
            </w:r>
            <w:r>
              <w:rPr>
                <w:noProof/>
              </w:rPr>
              <w:t>e unnecessary</w:t>
            </w:r>
            <w:r w:rsidR="0037275A">
              <w:rPr>
                <w:noProof/>
              </w:rPr>
              <w:t xml:space="preserve"> challenges to network deployments</w:t>
            </w:r>
            <w:r w:rsidR="0013061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83F765" w:rsidR="001E41F3" w:rsidRDefault="005B5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130617">
              <w:rPr>
                <w:noProof/>
              </w:rPr>
              <w:t>.4</w:t>
            </w:r>
            <w:r w:rsidR="00E348BB"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57E3D1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E319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CB9B58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5C653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377AE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A42D1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erReference w:type="even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91C40" w14:textId="7C33E892" w:rsidR="0070523C" w:rsidRPr="0070523C" w:rsidRDefault="0070523C" w:rsidP="008E11E5">
      <w:pPr>
        <w:pStyle w:val="Heading3"/>
        <w:rPr>
          <w:color w:val="FF0000"/>
        </w:rPr>
      </w:pPr>
      <w:bookmarkStart w:id="1" w:name="_Toc61367278"/>
      <w:bookmarkStart w:id="2" w:name="_Toc61372661"/>
      <w:bookmarkStart w:id="3" w:name="_Toc68230601"/>
      <w:bookmarkStart w:id="4" w:name="_Toc69084014"/>
      <w:bookmarkStart w:id="5" w:name="_Toc75467021"/>
      <w:bookmarkStart w:id="6" w:name="_Toc76509043"/>
      <w:bookmarkStart w:id="7" w:name="_Toc76718033"/>
      <w:bookmarkStart w:id="8" w:name="_Toc83580343"/>
      <w:bookmarkStart w:id="9" w:name="_Toc84404852"/>
      <w:bookmarkStart w:id="10" w:name="_Toc84413461"/>
      <w:bookmarkStart w:id="11" w:name="_Toc97562279"/>
      <w:bookmarkStart w:id="12" w:name="_Toc104122506"/>
      <w:bookmarkStart w:id="13" w:name="_Toc104205457"/>
      <w:bookmarkStart w:id="14" w:name="_Toc104206664"/>
      <w:bookmarkStart w:id="15" w:name="_Toc104503624"/>
      <w:bookmarkStart w:id="16" w:name="_Toc106127555"/>
      <w:bookmarkStart w:id="17" w:name="_Toc123057920"/>
      <w:bookmarkStart w:id="18" w:name="_Toc124255215"/>
      <w:bookmarkStart w:id="19" w:name="_Toc124255406"/>
      <w:bookmarkStart w:id="20" w:name="_Toc124255543"/>
      <w:bookmarkStart w:id="21" w:name="_Toc131688381"/>
      <w:bookmarkStart w:id="22" w:name="_Toc137373023"/>
      <w:bookmarkStart w:id="23" w:name="_Toc138884966"/>
      <w:bookmarkStart w:id="24" w:name="_Toc145689783"/>
      <w:bookmarkStart w:id="25" w:name="_Toc155376502"/>
      <w:r w:rsidRPr="0070523C">
        <w:rPr>
          <w:color w:val="FF0000"/>
        </w:rPr>
        <w:lastRenderedPageBreak/>
        <w:t>&lt;&lt; START OF CHANGE &gt;&gt;</w:t>
      </w:r>
    </w:p>
    <w:p w14:paraId="4A5B5590" w14:textId="77777777" w:rsidR="00381172" w:rsidRPr="002505AD" w:rsidRDefault="00381172" w:rsidP="00381172">
      <w:pPr>
        <w:pStyle w:val="Heading3"/>
      </w:pPr>
      <w:bookmarkStart w:id="26" w:name="_Toc368026210"/>
      <w:bookmarkStart w:id="27" w:name="_Toc111062022"/>
      <w:bookmarkStart w:id="28" w:name="_Toc120570016"/>
      <w:bookmarkStart w:id="29" w:name="_Toc121162808"/>
      <w:bookmarkStart w:id="30" w:name="_Toc121827689"/>
      <w:bookmarkStart w:id="31" w:name="_Toc124177517"/>
      <w:bookmarkStart w:id="32" w:name="_Toc124177944"/>
      <w:bookmarkStart w:id="33" w:name="_Toc130826071"/>
      <w:bookmarkStart w:id="34" w:name="_Toc137386348"/>
      <w:bookmarkStart w:id="35" w:name="_Toc137401228"/>
      <w:bookmarkStart w:id="36" w:name="_Toc138894752"/>
      <w:bookmarkStart w:id="37" w:name="_Toc145029463"/>
      <w:bookmarkStart w:id="38" w:name="_Toc153136010"/>
      <w:bookmarkStart w:id="39" w:name="_Toc15313820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2505AD">
        <w:t>5.4A.3</w:t>
      </w:r>
      <w:r w:rsidRPr="002505AD">
        <w:tab/>
        <w:t>TX–RX frequency separation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CEE5586" w14:textId="075B3AB5" w:rsidR="00381172" w:rsidRPr="002505AD" w:rsidRDefault="004E0AB2" w:rsidP="00381172">
      <w:ins w:id="40" w:author="Luca Lodigiani" w:date="2024-01-31T01:38:00Z">
        <w:r>
          <w:t xml:space="preserve">a) </w:t>
        </w:r>
      </w:ins>
      <w:r w:rsidR="00381172" w:rsidRPr="002505AD">
        <w:t>The default E-UTRA TX channel (carrier centre frequency) to RX channel (carrier centre frequency) separation is specified in Table 5.4A.3-1 for the TX and RX channel bandwidth defined in Table 5.3A-1.</w:t>
      </w:r>
    </w:p>
    <w:p w14:paraId="4E53B1D9" w14:textId="77777777" w:rsidR="00381172" w:rsidRPr="002505AD" w:rsidRDefault="00381172" w:rsidP="00381172">
      <w:pPr>
        <w:pStyle w:val="TH"/>
      </w:pPr>
      <w:r w:rsidRPr="002505AD">
        <w:t>Table 5.4A.3-1: Default 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381172" w:rsidRPr="002505AD" w14:paraId="048320FB" w14:textId="77777777" w:rsidTr="00077A77">
        <w:trPr>
          <w:tblHeader/>
          <w:jc w:val="center"/>
        </w:trPr>
        <w:tc>
          <w:tcPr>
            <w:tcW w:w="2817" w:type="dxa"/>
          </w:tcPr>
          <w:p w14:paraId="7BDAA633" w14:textId="77777777" w:rsidR="00381172" w:rsidRPr="002505AD" w:rsidRDefault="00381172" w:rsidP="00077A77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E-UTRA Operating Band</w:t>
            </w:r>
          </w:p>
        </w:tc>
        <w:tc>
          <w:tcPr>
            <w:tcW w:w="2693" w:type="dxa"/>
          </w:tcPr>
          <w:p w14:paraId="0E26E09A" w14:textId="77777777" w:rsidR="00381172" w:rsidRPr="002505AD" w:rsidRDefault="00381172" w:rsidP="00077A77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 xml:space="preserve">TX </w:t>
            </w:r>
            <w:r w:rsidRPr="002505AD">
              <w:rPr>
                <w:rFonts w:cs="v5.0.0"/>
              </w:rPr>
              <w:t>–</w:t>
            </w:r>
            <w:r w:rsidRPr="002505AD">
              <w:rPr>
                <w:rFonts w:cs="Arial"/>
              </w:rPr>
              <w:t xml:space="preserve"> RX </w:t>
            </w:r>
            <w:r w:rsidRPr="002505AD">
              <w:rPr>
                <w:rFonts w:cs="Arial"/>
              </w:rPr>
              <w:br/>
              <w:t>carrier centre frequency</w:t>
            </w:r>
            <w:r w:rsidRPr="002505AD">
              <w:rPr>
                <w:rFonts w:cs="Arial"/>
              </w:rPr>
              <w:br/>
              <w:t>separation</w:t>
            </w:r>
          </w:p>
        </w:tc>
      </w:tr>
      <w:tr w:rsidR="00381172" w:rsidRPr="002505AD" w14:paraId="55EA6F45" w14:textId="77777777" w:rsidTr="00077A77">
        <w:trPr>
          <w:jc w:val="center"/>
        </w:trPr>
        <w:tc>
          <w:tcPr>
            <w:tcW w:w="2817" w:type="dxa"/>
          </w:tcPr>
          <w:p w14:paraId="3594F707" w14:textId="77777777" w:rsidR="00381172" w:rsidRPr="002505AD" w:rsidRDefault="00381172" w:rsidP="00077A7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2693" w:type="dxa"/>
          </w:tcPr>
          <w:p w14:paraId="2ED5AA13" w14:textId="77777777" w:rsidR="00381172" w:rsidRPr="002505AD" w:rsidRDefault="00381172" w:rsidP="00077A7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190 MHz</w:t>
            </w:r>
          </w:p>
        </w:tc>
      </w:tr>
      <w:tr w:rsidR="00381172" w:rsidRPr="002505AD" w14:paraId="5ECD1482" w14:textId="77777777" w:rsidTr="00077A77">
        <w:trPr>
          <w:jc w:val="center"/>
        </w:trPr>
        <w:tc>
          <w:tcPr>
            <w:tcW w:w="2817" w:type="dxa"/>
          </w:tcPr>
          <w:p w14:paraId="1DBB9823" w14:textId="77777777" w:rsidR="00381172" w:rsidRPr="002505AD" w:rsidRDefault="00381172" w:rsidP="00077A7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2693" w:type="dxa"/>
          </w:tcPr>
          <w:p w14:paraId="40C84A09" w14:textId="77777777" w:rsidR="00381172" w:rsidRPr="002505AD" w:rsidRDefault="00381172" w:rsidP="00077A7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-101.5 MHz</w:t>
            </w:r>
          </w:p>
        </w:tc>
      </w:tr>
      <w:tr w:rsidR="00381172" w:rsidRPr="002505AD" w14:paraId="045E039B" w14:textId="77777777" w:rsidTr="00077A77">
        <w:trPr>
          <w:jc w:val="center"/>
        </w:trPr>
        <w:tc>
          <w:tcPr>
            <w:tcW w:w="2817" w:type="dxa"/>
          </w:tcPr>
          <w:p w14:paraId="7C98A5E0" w14:textId="77777777" w:rsidR="00381172" w:rsidRPr="002505AD" w:rsidRDefault="00381172" w:rsidP="00077A77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254</w:t>
            </w:r>
          </w:p>
        </w:tc>
        <w:tc>
          <w:tcPr>
            <w:tcW w:w="2693" w:type="dxa"/>
          </w:tcPr>
          <w:p w14:paraId="07207CBD" w14:textId="77777777" w:rsidR="00381172" w:rsidRPr="002505AD" w:rsidRDefault="00381172" w:rsidP="00077A77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873.5 MHz</w:t>
            </w:r>
          </w:p>
        </w:tc>
      </w:tr>
      <w:tr w:rsidR="00381172" w:rsidRPr="002505AD" w14:paraId="013326F4" w14:textId="77777777" w:rsidTr="00077A77">
        <w:trPr>
          <w:jc w:val="center"/>
        </w:trPr>
        <w:tc>
          <w:tcPr>
            <w:tcW w:w="2817" w:type="dxa"/>
          </w:tcPr>
          <w:p w14:paraId="25BCF37A" w14:textId="77777777" w:rsidR="00381172" w:rsidRPr="002505AD" w:rsidRDefault="00381172" w:rsidP="00077A77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253</w:t>
            </w:r>
          </w:p>
        </w:tc>
        <w:tc>
          <w:tcPr>
            <w:tcW w:w="2693" w:type="dxa"/>
          </w:tcPr>
          <w:p w14:paraId="5CD56290" w14:textId="77777777" w:rsidR="00381172" w:rsidRPr="002505AD" w:rsidRDefault="00381172" w:rsidP="00077A77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-150 MHz</w:t>
            </w:r>
          </w:p>
        </w:tc>
      </w:tr>
    </w:tbl>
    <w:p w14:paraId="2269FCB0" w14:textId="77777777" w:rsidR="00381172" w:rsidRPr="002505AD" w:rsidRDefault="00381172" w:rsidP="00381172"/>
    <w:p w14:paraId="3E7132C0" w14:textId="32C462E7" w:rsidR="0070523C" w:rsidRDefault="004E0AB2">
      <w:pPr>
        <w:rPr>
          <w:noProof/>
        </w:rPr>
      </w:pPr>
      <w:ins w:id="41" w:author="Luca Lodigiani" w:date="2024-01-31T01:38:00Z">
        <w:r w:rsidRPr="004E0AB2">
          <w:rPr>
            <w:noProof/>
          </w:rPr>
          <w:t>b)</w:t>
        </w:r>
        <w:r w:rsidRPr="004E0AB2">
          <w:rPr>
            <w:noProof/>
          </w:rPr>
          <w:tab/>
          <w:t>The use of other TX channel to RX channel carrier centre frequency separation</w:t>
        </w:r>
        <w:r>
          <w:rPr>
            <w:noProof/>
          </w:rPr>
          <w:t>s</w:t>
        </w:r>
        <w:r w:rsidRPr="004E0AB2">
          <w:rPr>
            <w:noProof/>
          </w:rPr>
          <w:t xml:space="preserve"> is not precluded.</w:t>
        </w:r>
      </w:ins>
    </w:p>
    <w:p w14:paraId="69298352" w14:textId="50CFD8F9" w:rsidR="0070523C" w:rsidRPr="0091194E" w:rsidRDefault="0070523C" w:rsidP="0091194E">
      <w:pPr>
        <w:pStyle w:val="Heading3"/>
        <w:rPr>
          <w:color w:val="FF0000"/>
        </w:rPr>
      </w:pPr>
      <w:r w:rsidRPr="0070523C">
        <w:rPr>
          <w:color w:val="FF0000"/>
        </w:rPr>
        <w:t>&lt;&lt; END OF CHANGE &gt;&gt;</w:t>
      </w:r>
    </w:p>
    <w:sectPr w:rsidR="0070523C" w:rsidRPr="0091194E" w:rsidSect="000B7FE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C2B4C" w14:textId="77777777" w:rsidR="004840F5" w:rsidRDefault="004840F5">
      <w:r>
        <w:separator/>
      </w:r>
    </w:p>
  </w:endnote>
  <w:endnote w:type="continuationSeparator" w:id="0">
    <w:p w14:paraId="0D44D65A" w14:textId="77777777" w:rsidR="004840F5" w:rsidRDefault="004840F5">
      <w:r>
        <w:continuationSeparator/>
      </w:r>
    </w:p>
  </w:endnote>
  <w:endnote w:type="continuationNotice" w:id="1">
    <w:p w14:paraId="3D7902E4" w14:textId="77777777" w:rsidR="004840F5" w:rsidRDefault="004840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07F7" w14:textId="63B85B6E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32987A01" wp14:editId="7F4E9EA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685170774" name="Text Box 685170774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3B04FD" w14:textId="4B3B2A7D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987A01" id="_x0000_t202" coordsize="21600,21600" o:spt="202" path="m,l,21600r21600,l21600,xe">
              <v:stroke joinstyle="miter"/>
              <v:path gradientshapeok="t" o:connecttype="rect"/>
            </v:shapetype>
            <v:shape id="Text Box 685170774" o:spid="_x0000_s1026" type="#_x0000_t202" alt="RESTRICTED | © INMARSAT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383B04FD" w14:textId="4B3B2A7D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C3A9C" w14:textId="10126AE9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2D9C1FBF" wp14:editId="29D7916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558445802" name="Text Box 558445802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618332" w14:textId="07F2CC2A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9C1FBF" id="_x0000_t202" coordsize="21600,21600" o:spt="202" path="m,l,21600r21600,l21600,xe">
              <v:stroke joinstyle="miter"/>
              <v:path gradientshapeok="t" o:connecttype="rect"/>
            </v:shapetype>
            <v:shape id="Text Box 558445802" o:spid="_x0000_s1027" type="#_x0000_t202" alt="RESTRICTED | © INMARSAT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10618332" w14:textId="07F2CC2A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AAFCD" w14:textId="299CF91A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060D2D3F" wp14:editId="362C593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683851060" name="Text Box 683851060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6DD5F8" w14:textId="77B6489B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0D2D3F" id="_x0000_t202" coordsize="21600,21600" o:spt="202" path="m,l,21600r21600,l21600,xe">
              <v:stroke joinstyle="miter"/>
              <v:path gradientshapeok="t" o:connecttype="rect"/>
            </v:shapetype>
            <v:shape id="Text Box 683851060" o:spid="_x0000_s1028" type="#_x0000_t202" alt="RESTRICTED | © INMARSAT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136DD5F8" w14:textId="77B6489B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59728" w14:textId="7B0B4922" w:rsidR="005B63E6" w:rsidRDefault="005B63E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6940A" w14:textId="7DF729B0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3" behindDoc="0" locked="0" layoutInCell="1" allowOverlap="1" wp14:anchorId="0E073EED" wp14:editId="1E9ACE7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766156233" name="Text Box 1766156233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43B479" w14:textId="716F6976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073EED" id="_x0000_t202" coordsize="21600,21600" o:spt="202" path="m,l,21600r21600,l21600,xe">
              <v:stroke joinstyle="miter"/>
              <v:path gradientshapeok="t" o:connecttype="rect"/>
            </v:shapetype>
            <v:shape id="Text Box 1766156233" o:spid="_x0000_s1029" type="#_x0000_t202" alt="RESTRICTED | © INMARSAT" style="position:absolute;left:0;text-align:left;margin-left:0;margin-top:0;width:34.95pt;height:34.95pt;z-index:25165824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6543B479" w14:textId="716F6976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4EB2E" w14:textId="77777777" w:rsidR="004840F5" w:rsidRDefault="004840F5">
      <w:r>
        <w:separator/>
      </w:r>
    </w:p>
  </w:footnote>
  <w:footnote w:type="continuationSeparator" w:id="0">
    <w:p w14:paraId="412B6505" w14:textId="77777777" w:rsidR="004840F5" w:rsidRDefault="004840F5">
      <w:r>
        <w:continuationSeparator/>
      </w:r>
    </w:p>
  </w:footnote>
  <w:footnote w:type="continuationNotice" w:id="1">
    <w:p w14:paraId="044A6544" w14:textId="77777777" w:rsidR="004840F5" w:rsidRDefault="004840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87"/>
    <w:rsid w:val="00017A4D"/>
    <w:rsid w:val="00022E4A"/>
    <w:rsid w:val="00095968"/>
    <w:rsid w:val="000A6394"/>
    <w:rsid w:val="000B1A85"/>
    <w:rsid w:val="000B7FED"/>
    <w:rsid w:val="000C038A"/>
    <w:rsid w:val="000C4626"/>
    <w:rsid w:val="000C6598"/>
    <w:rsid w:val="000D44B3"/>
    <w:rsid w:val="00130617"/>
    <w:rsid w:val="00141DCB"/>
    <w:rsid w:val="00142AC1"/>
    <w:rsid w:val="00145D43"/>
    <w:rsid w:val="00175683"/>
    <w:rsid w:val="00192C46"/>
    <w:rsid w:val="001A08B3"/>
    <w:rsid w:val="001A7B60"/>
    <w:rsid w:val="001B52F0"/>
    <w:rsid w:val="001B7A65"/>
    <w:rsid w:val="001C581D"/>
    <w:rsid w:val="001E41F3"/>
    <w:rsid w:val="0022747B"/>
    <w:rsid w:val="00232117"/>
    <w:rsid w:val="00253A77"/>
    <w:rsid w:val="0026004D"/>
    <w:rsid w:val="002640DD"/>
    <w:rsid w:val="00270169"/>
    <w:rsid w:val="00275D12"/>
    <w:rsid w:val="00284FEB"/>
    <w:rsid w:val="002860C4"/>
    <w:rsid w:val="00296476"/>
    <w:rsid w:val="002B5741"/>
    <w:rsid w:val="002C71BB"/>
    <w:rsid w:val="002D76D0"/>
    <w:rsid w:val="002E4336"/>
    <w:rsid w:val="002E472E"/>
    <w:rsid w:val="002F0C90"/>
    <w:rsid w:val="00305409"/>
    <w:rsid w:val="003447AF"/>
    <w:rsid w:val="00351AF9"/>
    <w:rsid w:val="003609EF"/>
    <w:rsid w:val="0036231A"/>
    <w:rsid w:val="00365ADC"/>
    <w:rsid w:val="003675BE"/>
    <w:rsid w:val="0037275A"/>
    <w:rsid w:val="00374DD4"/>
    <w:rsid w:val="00381172"/>
    <w:rsid w:val="00381FA9"/>
    <w:rsid w:val="003B6CF9"/>
    <w:rsid w:val="003E1A36"/>
    <w:rsid w:val="00405AB7"/>
    <w:rsid w:val="00410371"/>
    <w:rsid w:val="004242F1"/>
    <w:rsid w:val="00431EEA"/>
    <w:rsid w:val="0045500D"/>
    <w:rsid w:val="004840F5"/>
    <w:rsid w:val="004A24E4"/>
    <w:rsid w:val="004B75B7"/>
    <w:rsid w:val="004E0AB2"/>
    <w:rsid w:val="004F766E"/>
    <w:rsid w:val="0051580D"/>
    <w:rsid w:val="00517027"/>
    <w:rsid w:val="00547111"/>
    <w:rsid w:val="00592D74"/>
    <w:rsid w:val="005B5DC7"/>
    <w:rsid w:val="005B63E6"/>
    <w:rsid w:val="005C4376"/>
    <w:rsid w:val="005C77AA"/>
    <w:rsid w:val="005D2926"/>
    <w:rsid w:val="005E2C44"/>
    <w:rsid w:val="00621188"/>
    <w:rsid w:val="006257ED"/>
    <w:rsid w:val="00665C47"/>
    <w:rsid w:val="00672128"/>
    <w:rsid w:val="00695808"/>
    <w:rsid w:val="006B46FB"/>
    <w:rsid w:val="006E21FB"/>
    <w:rsid w:val="0070523C"/>
    <w:rsid w:val="007278F6"/>
    <w:rsid w:val="00792342"/>
    <w:rsid w:val="007977A8"/>
    <w:rsid w:val="007B512A"/>
    <w:rsid w:val="007C2097"/>
    <w:rsid w:val="007D2D72"/>
    <w:rsid w:val="007D6A07"/>
    <w:rsid w:val="007F1F52"/>
    <w:rsid w:val="007F7259"/>
    <w:rsid w:val="008040A8"/>
    <w:rsid w:val="0082448C"/>
    <w:rsid w:val="00826C15"/>
    <w:rsid w:val="008279FA"/>
    <w:rsid w:val="008626E7"/>
    <w:rsid w:val="00870EE7"/>
    <w:rsid w:val="008714BA"/>
    <w:rsid w:val="008863B9"/>
    <w:rsid w:val="008A45A6"/>
    <w:rsid w:val="008C003F"/>
    <w:rsid w:val="008E11E5"/>
    <w:rsid w:val="008F04CF"/>
    <w:rsid w:val="008F3789"/>
    <w:rsid w:val="008F5AB7"/>
    <w:rsid w:val="008F686C"/>
    <w:rsid w:val="00903B6B"/>
    <w:rsid w:val="0091194E"/>
    <w:rsid w:val="009148DE"/>
    <w:rsid w:val="00941E30"/>
    <w:rsid w:val="009529A2"/>
    <w:rsid w:val="00963679"/>
    <w:rsid w:val="0097431F"/>
    <w:rsid w:val="009777D9"/>
    <w:rsid w:val="00991B88"/>
    <w:rsid w:val="009A0CAC"/>
    <w:rsid w:val="009A0F45"/>
    <w:rsid w:val="009A5753"/>
    <w:rsid w:val="009A579D"/>
    <w:rsid w:val="009B08B8"/>
    <w:rsid w:val="009E0BA0"/>
    <w:rsid w:val="009E3297"/>
    <w:rsid w:val="009F734F"/>
    <w:rsid w:val="00A00CD8"/>
    <w:rsid w:val="00A246B6"/>
    <w:rsid w:val="00A4135A"/>
    <w:rsid w:val="00A47E70"/>
    <w:rsid w:val="00A50CF0"/>
    <w:rsid w:val="00A74FA5"/>
    <w:rsid w:val="00A75FBE"/>
    <w:rsid w:val="00A7671C"/>
    <w:rsid w:val="00AA2CBC"/>
    <w:rsid w:val="00AC5820"/>
    <w:rsid w:val="00AD1CD8"/>
    <w:rsid w:val="00B178C5"/>
    <w:rsid w:val="00B258BB"/>
    <w:rsid w:val="00B67B97"/>
    <w:rsid w:val="00B86823"/>
    <w:rsid w:val="00B968C8"/>
    <w:rsid w:val="00BA3EC5"/>
    <w:rsid w:val="00BA51D9"/>
    <w:rsid w:val="00BB5DFC"/>
    <w:rsid w:val="00BC2887"/>
    <w:rsid w:val="00BD279D"/>
    <w:rsid w:val="00BD2D3A"/>
    <w:rsid w:val="00BD6BB8"/>
    <w:rsid w:val="00C07D8A"/>
    <w:rsid w:val="00C37742"/>
    <w:rsid w:val="00C55E5A"/>
    <w:rsid w:val="00C562B9"/>
    <w:rsid w:val="00C66BA2"/>
    <w:rsid w:val="00C95985"/>
    <w:rsid w:val="00CC5026"/>
    <w:rsid w:val="00CC68D0"/>
    <w:rsid w:val="00CC783D"/>
    <w:rsid w:val="00CF1842"/>
    <w:rsid w:val="00D03F9A"/>
    <w:rsid w:val="00D06D51"/>
    <w:rsid w:val="00D1360F"/>
    <w:rsid w:val="00D24991"/>
    <w:rsid w:val="00D45EBA"/>
    <w:rsid w:val="00D50255"/>
    <w:rsid w:val="00D66520"/>
    <w:rsid w:val="00DE34CF"/>
    <w:rsid w:val="00E13F3D"/>
    <w:rsid w:val="00E225E1"/>
    <w:rsid w:val="00E34898"/>
    <w:rsid w:val="00E348BB"/>
    <w:rsid w:val="00EB09B7"/>
    <w:rsid w:val="00EB342B"/>
    <w:rsid w:val="00EE4882"/>
    <w:rsid w:val="00EE7D7C"/>
    <w:rsid w:val="00F23018"/>
    <w:rsid w:val="00F25D98"/>
    <w:rsid w:val="00F300FB"/>
    <w:rsid w:val="00F718E9"/>
    <w:rsid w:val="00F84177"/>
    <w:rsid w:val="00FB6386"/>
    <w:rsid w:val="00FF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306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B5D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B5D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5DC7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B5DC7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2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F63D1F-4726-462C-B433-13E9553EE6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280EE2-1AA5-48B8-A038-94DDC89EF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CA31B4-6418-4079-A38D-462D5088A7F4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2</Pages>
  <Words>438</Words>
  <Characters>3121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Lodigiani</cp:lastModifiedBy>
  <cp:revision>74</cp:revision>
  <cp:lastPrinted>1900-01-01T00:00:00Z</cp:lastPrinted>
  <dcterms:created xsi:type="dcterms:W3CDTF">2023-10-20T08:23:00Z</dcterms:created>
  <dcterms:modified xsi:type="dcterms:W3CDTF">2024-02-19T21:54:00Z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0x010100B98573469650B343AF314866C5FCEB84</vt:lpwstr>
  </property>
  <property fmtid="{D5CDD505-2E9C-101B-9397-08002B2CF9AE}" pid="22" name="MediaServiceImageTags">
    <vt:lpwstr/>
  </property>
  <property fmtid="{D5CDD505-2E9C-101B-9397-08002B2CF9AE}" pid="23" name="ClassificationContentMarkingFooterShapeIds">
    <vt:lpwstr>214934ea,28d6e056,17b4c543,694567c9,28c2bd34,4e8dcb55</vt:lpwstr>
  </property>
  <property fmtid="{D5CDD505-2E9C-101B-9397-08002B2CF9AE}" pid="24" name="ClassificationContentMarkingFooterFontProps">
    <vt:lpwstr>#000000,7,Calibri</vt:lpwstr>
  </property>
  <property fmtid="{D5CDD505-2E9C-101B-9397-08002B2CF9AE}" pid="25" name="ClassificationContentMarkingFooterText">
    <vt:lpwstr>RESTRICTED | © INMARSAT</vt:lpwstr>
  </property>
</Properties>
</file>